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426110A0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20367D">
        <w:rPr>
          <w:b/>
          <w:noProof/>
          <w:sz w:val="24"/>
        </w:rPr>
        <w:t>4</w:t>
      </w:r>
      <w:r w:rsidR="00FC2419">
        <w:rPr>
          <w:b/>
          <w:noProof/>
          <w:sz w:val="24"/>
        </w:rPr>
        <w:t>078</w:t>
      </w:r>
    </w:p>
    <w:p w14:paraId="6D999A59" w14:textId="638E8024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A2751F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DE5701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C436D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D53100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B2A7D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0ACED17" w:rsidR="0066336B" w:rsidRDefault="00FC24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0592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20F7FB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BB2A7D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6782257" w:rsidR="0066336B" w:rsidRDefault="00D81BB8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Updates error handling for AF specific UE Id retrieval in MonitoringEvent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ADE27C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8E29C6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90818C" w:rsidR="0066336B" w:rsidRDefault="00D81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905A27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A2751F">
              <w:rPr>
                <w:noProof/>
              </w:rPr>
              <w:t>6</w:t>
            </w:r>
            <w:r w:rsidR="008C6891" w:rsidRPr="00CD6603">
              <w:rPr>
                <w:noProof/>
              </w:rPr>
              <w:t>-</w:t>
            </w:r>
            <w:r w:rsidR="00AB447A">
              <w:rPr>
                <w:noProof/>
              </w:rPr>
              <w:t>1</w:t>
            </w:r>
            <w:r w:rsidR="00AD0AB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800CFFE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6C436D">
              <w:rPr>
                <w:i/>
                <w:noProof/>
                <w:sz w:val="18"/>
              </w:rPr>
              <w:t xml:space="preserve"> </w:t>
            </w:r>
            <w:r w:rsidR="006C436D">
              <w:rPr>
                <w:i/>
                <w:noProof/>
                <w:sz w:val="18"/>
              </w:rPr>
              <w:br/>
              <w:t>Rel-19</w:t>
            </w:r>
            <w:r w:rsidR="006C436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20F7E1E" w:rsidR="00E04683" w:rsidRDefault="00AB447A" w:rsidP="00D81BB8">
            <w:pPr>
              <w:pStyle w:val="CRCoverPage"/>
              <w:spacing w:after="0"/>
            </w:pPr>
            <w:r>
              <w:t xml:space="preserve">TS 29.522 clause </w:t>
            </w:r>
            <w:r w:rsidR="00D81BB8" w:rsidRPr="00D81BB8">
              <w:t>4.4.2</w:t>
            </w:r>
            <w:r w:rsidR="00D81BB8" w:rsidRPr="00D81BB8">
              <w:tab/>
              <w:t>Procedures for Monitoring</w:t>
            </w:r>
            <w:r w:rsidR="00D81BB8">
              <w:t>, describes AF specific UE Id retrieval with an EN on error handling to be implemented in TS 29.122.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4BF6E79" w:rsidR="006E28BA" w:rsidRDefault="00D81BB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30F57">
              <w:rPr>
                <w:noProof/>
              </w:rPr>
              <w:t xml:space="preserve">AF specific UE Id retrieval related </w:t>
            </w:r>
            <w:r>
              <w:rPr>
                <w:noProof/>
              </w:rPr>
              <w:t xml:space="preserve">error codes </w:t>
            </w:r>
            <w:r w:rsidR="00030F57">
              <w:rPr>
                <w:noProof/>
              </w:rPr>
              <w:t xml:space="preserve">and application errors </w:t>
            </w:r>
            <w:r>
              <w:rPr>
                <w:noProof/>
              </w:rPr>
              <w:t xml:space="preserve">to be aligned with TS 29.522 clause 4.4.2 description on </w:t>
            </w:r>
            <w:r w:rsidR="00B026C4">
              <w:rPr>
                <w:noProof/>
              </w:rPr>
              <w:t xml:space="preserve">AF specific UE Id retrieval </w:t>
            </w:r>
            <w:r>
              <w:rPr>
                <w:noProof/>
              </w:rPr>
              <w:t>error handling.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83DF61E" w:rsidR="0066336B" w:rsidRDefault="00D81BB8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030F57">
              <w:rPr>
                <w:noProof/>
              </w:rPr>
              <w:t xml:space="preserve">AF specific UE Id retrieval </w:t>
            </w:r>
            <w:r>
              <w:rPr>
                <w:noProof/>
              </w:rPr>
              <w:t xml:space="preserve">error </w:t>
            </w:r>
            <w:r w:rsidR="00030F57">
              <w:rPr>
                <w:noProof/>
              </w:rPr>
              <w:t>codes</w:t>
            </w:r>
            <w:r>
              <w:rPr>
                <w:noProof/>
              </w:rPr>
              <w:t xml:space="preserve"> </w:t>
            </w:r>
            <w:r w:rsidR="00030F57">
              <w:rPr>
                <w:noProof/>
              </w:rPr>
              <w:t xml:space="preserve">and application errors description </w:t>
            </w:r>
            <w:r>
              <w:rPr>
                <w:noProof/>
              </w:rPr>
              <w:t>in MonitoringEvent API.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58A4680" w:rsidR="0066336B" w:rsidRDefault="00B02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5.3.5.3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47764F7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</w:t>
            </w:r>
            <w:r w:rsidR="00B026C4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7FEF5A53" w14:textId="13BE59E3" w:rsidR="00776730" w:rsidRPr="008C6891" w:rsidRDefault="00776730" w:rsidP="00776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1247460"/>
      <w:bookmarkStart w:id="2" w:name="_Toc27044584"/>
      <w:bookmarkStart w:id="3" w:name="_Toc36033626"/>
      <w:bookmarkStart w:id="4" w:name="_Toc45131763"/>
      <w:bookmarkStart w:id="5" w:name="_Toc49776048"/>
      <w:bookmarkStart w:id="6" w:name="_Toc51746968"/>
      <w:bookmarkStart w:id="7" w:name="_Toc66360523"/>
      <w:bookmarkStart w:id="8" w:name="_Toc68105028"/>
      <w:bookmarkStart w:id="9" w:name="_Toc74755658"/>
      <w:bookmarkStart w:id="10" w:name="_Toc75351369"/>
      <w:bookmarkStart w:id="11" w:name="_Toc11247463"/>
      <w:bookmarkStart w:id="12" w:name="_Toc27044587"/>
      <w:bookmarkStart w:id="13" w:name="_Toc36033629"/>
      <w:bookmarkStart w:id="14" w:name="_Toc45131766"/>
      <w:bookmarkStart w:id="15" w:name="_Toc49776051"/>
      <w:bookmarkStart w:id="16" w:name="_Toc51746971"/>
      <w:bookmarkStart w:id="17" w:name="_Toc66360526"/>
      <w:bookmarkStart w:id="18" w:name="_Toc68105031"/>
      <w:bookmarkStart w:id="19" w:name="_Toc74755661"/>
      <w:bookmarkStart w:id="20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026C4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60C8032" w14:textId="77777777" w:rsidR="00B026C4" w:rsidRDefault="00B026C4" w:rsidP="00B026C4">
      <w:pPr>
        <w:pStyle w:val="Heading4"/>
      </w:pPr>
      <w:bookmarkStart w:id="21" w:name="_Toc11247362"/>
      <w:bookmarkStart w:id="22" w:name="_Toc27044484"/>
      <w:bookmarkStart w:id="23" w:name="_Toc36033526"/>
      <w:bookmarkStart w:id="24" w:name="_Toc45131658"/>
      <w:bookmarkStart w:id="25" w:name="_Toc49775943"/>
      <w:bookmarkStart w:id="26" w:name="_Toc51746863"/>
      <w:bookmarkStart w:id="27" w:name="_Toc66360411"/>
      <w:bookmarkStart w:id="28" w:name="_Toc68104916"/>
      <w:bookmarkStart w:id="29" w:name="_Toc74755546"/>
      <w:bookmarkStart w:id="30" w:name="_Toc10451264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5.3.5.3</w:t>
      </w:r>
      <w:r>
        <w:tab/>
        <w:t>Application Errors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89EED0F" w14:textId="77777777" w:rsidR="00B026C4" w:rsidRDefault="00B026C4" w:rsidP="00B026C4">
      <w:r>
        <w:t>The application errors defined for MonitoringEvent API are listed in table 5.3.5.3-1. The SCEF shall include in the HTTP status code a "ProblemDetails" data structure with the "cause" attribute indicating the application error as listed in table 5.3.5.3-1.</w:t>
      </w:r>
    </w:p>
    <w:p w14:paraId="63F92BB1" w14:textId="77777777" w:rsidR="00B026C4" w:rsidRDefault="00B026C4" w:rsidP="00B026C4">
      <w:pPr>
        <w:pStyle w:val="TH"/>
      </w:pPr>
      <w:r>
        <w:t>Table 5.3.5.3-1: Application errors</w:t>
      </w:r>
    </w:p>
    <w:tbl>
      <w:tblPr>
        <w:tblW w:w="99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60"/>
        <w:gridCol w:w="1274"/>
        <w:gridCol w:w="3025"/>
        <w:gridCol w:w="2441"/>
      </w:tblGrid>
      <w:tr w:rsidR="00B026C4" w14:paraId="0122DBC0" w14:textId="77777777" w:rsidTr="008E29C6">
        <w:trPr>
          <w:jc w:val="center"/>
        </w:trPr>
        <w:tc>
          <w:tcPr>
            <w:tcW w:w="3160" w:type="dxa"/>
            <w:shd w:val="clear" w:color="auto" w:fill="C0C0C0"/>
            <w:hideMark/>
          </w:tcPr>
          <w:p w14:paraId="690E1DEF" w14:textId="77777777" w:rsidR="00B026C4" w:rsidRDefault="00B026C4" w:rsidP="005C6BE0">
            <w:pPr>
              <w:pStyle w:val="TAH"/>
            </w:pPr>
            <w:r>
              <w:t>Application Error</w:t>
            </w:r>
          </w:p>
        </w:tc>
        <w:tc>
          <w:tcPr>
            <w:tcW w:w="1274" w:type="dxa"/>
            <w:shd w:val="clear" w:color="auto" w:fill="C0C0C0"/>
            <w:hideMark/>
          </w:tcPr>
          <w:p w14:paraId="5D9F4498" w14:textId="77777777" w:rsidR="00B026C4" w:rsidRDefault="00B026C4" w:rsidP="005C6BE0">
            <w:pPr>
              <w:pStyle w:val="TAH"/>
            </w:pPr>
            <w:r>
              <w:t>HTTP status code</w:t>
            </w:r>
          </w:p>
        </w:tc>
        <w:tc>
          <w:tcPr>
            <w:tcW w:w="3025" w:type="dxa"/>
            <w:shd w:val="clear" w:color="auto" w:fill="C0C0C0"/>
            <w:hideMark/>
          </w:tcPr>
          <w:p w14:paraId="42177534" w14:textId="77777777" w:rsidR="00B026C4" w:rsidRDefault="00B026C4" w:rsidP="005C6BE0">
            <w:pPr>
              <w:pStyle w:val="TAH"/>
            </w:pPr>
            <w:r>
              <w:t>Description</w:t>
            </w:r>
          </w:p>
        </w:tc>
        <w:tc>
          <w:tcPr>
            <w:tcW w:w="2441" w:type="dxa"/>
            <w:shd w:val="clear" w:color="auto" w:fill="C0C0C0"/>
          </w:tcPr>
          <w:p w14:paraId="18F81AA5" w14:textId="77777777" w:rsidR="00B026C4" w:rsidRDefault="00B026C4" w:rsidP="005C6BE0">
            <w:pPr>
              <w:pStyle w:val="TAH"/>
            </w:pPr>
            <w:r>
              <w:t>Applicability</w:t>
            </w:r>
          </w:p>
        </w:tc>
      </w:tr>
      <w:tr w:rsidR="00B026C4" w14:paraId="50170EDD" w14:textId="77777777" w:rsidTr="008E29C6">
        <w:trPr>
          <w:jc w:val="center"/>
        </w:trPr>
        <w:tc>
          <w:tcPr>
            <w:tcW w:w="3160" w:type="dxa"/>
          </w:tcPr>
          <w:p w14:paraId="315503E2" w14:textId="77777777" w:rsidR="00B026C4" w:rsidRDefault="00B026C4" w:rsidP="005C6B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PARAMETER_OUT_OF_RANGE</w:t>
            </w:r>
          </w:p>
        </w:tc>
        <w:tc>
          <w:tcPr>
            <w:tcW w:w="1274" w:type="dxa"/>
          </w:tcPr>
          <w:p w14:paraId="2582B23F" w14:textId="77777777" w:rsidR="00B026C4" w:rsidRDefault="00B026C4" w:rsidP="005C6B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3025" w:type="dxa"/>
          </w:tcPr>
          <w:p w14:paraId="21FCE242" w14:textId="77777777" w:rsidR="00B026C4" w:rsidRDefault="00B026C4" w:rsidP="005C6BE0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 xml:space="preserve">be created since one or more of the received </w:t>
            </w:r>
            <w:proofErr w:type="gramStart"/>
            <w:r>
              <w:rPr>
                <w:lang w:eastAsia="zh-CN"/>
              </w:rPr>
              <w:t>parameter</w:t>
            </w:r>
            <w:proofErr w:type="gramEnd"/>
            <w:r>
              <w:rPr>
                <w:lang w:eastAsia="zh-CN"/>
              </w:rPr>
              <w:t xml:space="preserve"> are out of range defined by operator policies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441" w:type="dxa"/>
          </w:tcPr>
          <w:p w14:paraId="7D80C51E" w14:textId="77777777" w:rsidR="00B026C4" w:rsidRDefault="00B026C4" w:rsidP="005C6BE0">
            <w:pPr>
              <w:pStyle w:val="TAL"/>
            </w:pPr>
          </w:p>
        </w:tc>
      </w:tr>
      <w:tr w:rsidR="00B026C4" w14:paraId="5D8EE82C" w14:textId="77777777" w:rsidTr="008E29C6">
        <w:trPr>
          <w:jc w:val="center"/>
        </w:trPr>
        <w:tc>
          <w:tcPr>
            <w:tcW w:w="3160" w:type="dxa"/>
          </w:tcPr>
          <w:p w14:paraId="1FA2195E" w14:textId="77777777" w:rsidR="00B026C4" w:rsidRDefault="00B026C4" w:rsidP="005C6B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IDLE_STATUS_UNSUPPORTED</w:t>
            </w:r>
          </w:p>
        </w:tc>
        <w:tc>
          <w:tcPr>
            <w:tcW w:w="1274" w:type="dxa"/>
          </w:tcPr>
          <w:p w14:paraId="28B3DFE6" w14:textId="77777777" w:rsidR="00B026C4" w:rsidRDefault="00B026C4" w:rsidP="005C6B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3025" w:type="dxa"/>
          </w:tcPr>
          <w:p w14:paraId="17A14F9A" w14:textId="77777777" w:rsidR="00B026C4" w:rsidRDefault="00B026C4" w:rsidP="005C6BE0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 xml:space="preserve">be created since the </w:t>
            </w:r>
            <w:r>
              <w:t>Idle Status Indication is received in the request but not supported by the network.</w:t>
            </w:r>
          </w:p>
        </w:tc>
        <w:tc>
          <w:tcPr>
            <w:tcW w:w="2441" w:type="dxa"/>
          </w:tcPr>
          <w:p w14:paraId="227780A4" w14:textId="77777777" w:rsidR="00B026C4" w:rsidRDefault="00B026C4" w:rsidP="005C6BE0">
            <w:pPr>
              <w:pStyle w:val="TAL"/>
            </w:pPr>
          </w:p>
        </w:tc>
      </w:tr>
      <w:tr w:rsidR="00B026C4" w14:paraId="2ECC099D" w14:textId="77777777" w:rsidTr="008E29C6">
        <w:trPr>
          <w:jc w:val="center"/>
        </w:trPr>
        <w:tc>
          <w:tcPr>
            <w:tcW w:w="3160" w:type="dxa"/>
          </w:tcPr>
          <w:p w14:paraId="4E6DBC98" w14:textId="77777777" w:rsidR="00B026C4" w:rsidRDefault="00B026C4" w:rsidP="005C6BE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OPERATION_PROHIBITED</w:t>
            </w:r>
          </w:p>
        </w:tc>
        <w:tc>
          <w:tcPr>
            <w:tcW w:w="1274" w:type="dxa"/>
          </w:tcPr>
          <w:p w14:paraId="62E9008A" w14:textId="77777777" w:rsidR="00B026C4" w:rsidRDefault="00B026C4" w:rsidP="005C6B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3025" w:type="dxa"/>
          </w:tcPr>
          <w:p w14:paraId="1FC68880" w14:textId="77777777" w:rsidR="00B026C4" w:rsidRDefault="00B026C4" w:rsidP="005C6BE0">
            <w:pPr>
              <w:pStyle w:val="TAL"/>
            </w:pPr>
            <w:r>
              <w:t>Indicates the HTTP method is not supported.</w:t>
            </w:r>
          </w:p>
        </w:tc>
        <w:tc>
          <w:tcPr>
            <w:tcW w:w="2441" w:type="dxa"/>
          </w:tcPr>
          <w:p w14:paraId="1E6F4C3A" w14:textId="77777777" w:rsidR="00B026C4" w:rsidRDefault="00B026C4" w:rsidP="005C6BE0">
            <w:pPr>
              <w:pStyle w:val="TAL"/>
            </w:pPr>
          </w:p>
        </w:tc>
      </w:tr>
      <w:tr w:rsidR="00B026C4" w14:paraId="241FC62B" w14:textId="77777777" w:rsidTr="008E29C6">
        <w:trPr>
          <w:jc w:val="center"/>
        </w:trPr>
        <w:tc>
          <w:tcPr>
            <w:tcW w:w="3160" w:type="dxa"/>
          </w:tcPr>
          <w:p w14:paraId="64999CE2" w14:textId="77777777" w:rsidR="00B026C4" w:rsidRDefault="00B026C4" w:rsidP="005C6BE0">
            <w:pPr>
              <w:pStyle w:val="TAL"/>
              <w:rPr>
                <w:noProof/>
                <w:lang w:eastAsia="zh-CN"/>
              </w:rPr>
            </w:pPr>
            <w:r w:rsidRPr="00C805FF">
              <w:t>CONSENT_REVOCATION_NOT SUPPORTED</w:t>
            </w:r>
          </w:p>
        </w:tc>
        <w:tc>
          <w:tcPr>
            <w:tcW w:w="1274" w:type="dxa"/>
          </w:tcPr>
          <w:p w14:paraId="74246390" w14:textId="77777777" w:rsidR="00B026C4" w:rsidRDefault="00B026C4" w:rsidP="005C6BE0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3025" w:type="dxa"/>
          </w:tcPr>
          <w:p w14:paraId="330C86DF" w14:textId="77777777" w:rsidR="00B026C4" w:rsidRDefault="00B026C4" w:rsidP="005C6BE0">
            <w:pPr>
              <w:pStyle w:val="TAL"/>
            </w:pPr>
            <w:r>
              <w:t>Indicates that the request is rejected because user consent management and enforcement is not supported by the client.</w:t>
            </w:r>
          </w:p>
        </w:tc>
        <w:tc>
          <w:tcPr>
            <w:tcW w:w="2441" w:type="dxa"/>
          </w:tcPr>
          <w:p w14:paraId="029EE0B9" w14:textId="77777777" w:rsidR="00B026C4" w:rsidRDefault="00B026C4" w:rsidP="005C6BE0">
            <w:pPr>
              <w:pStyle w:val="TAL"/>
            </w:pPr>
            <w:r>
              <w:t>EDGEAPP</w:t>
            </w:r>
          </w:p>
        </w:tc>
      </w:tr>
      <w:tr w:rsidR="00B026C4" w14:paraId="7F18D24B" w14:textId="77777777" w:rsidTr="008E29C6">
        <w:trPr>
          <w:jc w:val="center"/>
        </w:trPr>
        <w:tc>
          <w:tcPr>
            <w:tcW w:w="3160" w:type="dxa"/>
          </w:tcPr>
          <w:p w14:paraId="7202127F" w14:textId="77777777" w:rsidR="00B026C4" w:rsidRDefault="00B026C4" w:rsidP="005C6BE0">
            <w:pPr>
              <w:pStyle w:val="TAL"/>
              <w:rPr>
                <w:noProof/>
                <w:lang w:eastAsia="zh-CN"/>
              </w:rPr>
            </w:pPr>
            <w:r>
              <w:t>USER_CONSENT_NOT_GRANTED</w:t>
            </w:r>
          </w:p>
        </w:tc>
        <w:tc>
          <w:tcPr>
            <w:tcW w:w="1274" w:type="dxa"/>
          </w:tcPr>
          <w:p w14:paraId="548C8FCA" w14:textId="77777777" w:rsidR="00B026C4" w:rsidRDefault="00B026C4" w:rsidP="005C6BE0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3025" w:type="dxa"/>
          </w:tcPr>
          <w:p w14:paraId="2F7529C0" w14:textId="77777777" w:rsidR="00B026C4" w:rsidRDefault="00B026C4" w:rsidP="005C6BE0">
            <w:pPr>
              <w:pStyle w:val="TAL"/>
            </w:pPr>
            <w:r>
              <w:t>Indicates that the request is rejected because user consent is not granted.</w:t>
            </w:r>
          </w:p>
        </w:tc>
        <w:tc>
          <w:tcPr>
            <w:tcW w:w="2441" w:type="dxa"/>
          </w:tcPr>
          <w:p w14:paraId="3CCF7DC5" w14:textId="77777777" w:rsidR="00B026C4" w:rsidRDefault="00B026C4" w:rsidP="005C6BE0">
            <w:pPr>
              <w:pStyle w:val="TAL"/>
            </w:pPr>
            <w:r>
              <w:t>EDGEAPP</w:t>
            </w:r>
          </w:p>
        </w:tc>
      </w:tr>
      <w:tr w:rsidR="00B026C4" w14:paraId="22C36762" w14:textId="77777777" w:rsidTr="008E29C6">
        <w:trPr>
          <w:jc w:val="center"/>
        </w:trPr>
        <w:tc>
          <w:tcPr>
            <w:tcW w:w="3160" w:type="dxa"/>
          </w:tcPr>
          <w:p w14:paraId="76487E61" w14:textId="77777777" w:rsidR="00B026C4" w:rsidRDefault="00B026C4" w:rsidP="005C6BE0">
            <w:pPr>
              <w:pStyle w:val="TAL"/>
            </w:pPr>
            <w:r>
              <w:rPr>
                <w:lang w:eastAsia="zh-CN"/>
              </w:rPr>
              <w:t>RESOURCES_EXCEEDED</w:t>
            </w:r>
          </w:p>
        </w:tc>
        <w:tc>
          <w:tcPr>
            <w:tcW w:w="1274" w:type="dxa"/>
          </w:tcPr>
          <w:p w14:paraId="5625483F" w14:textId="77777777" w:rsidR="00B026C4" w:rsidRDefault="00B026C4" w:rsidP="005C6BE0">
            <w:pPr>
              <w:pStyle w:val="TAL"/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3025" w:type="dxa"/>
          </w:tcPr>
          <w:p w14:paraId="6F518036" w14:textId="77777777" w:rsidR="00B026C4" w:rsidRDefault="00B026C4" w:rsidP="005C6BE0">
            <w:pPr>
              <w:pStyle w:val="TAL"/>
            </w:pPr>
            <w:r>
              <w:t>Indicates that no more subscriptions are allowed for this client.</w:t>
            </w:r>
          </w:p>
        </w:tc>
        <w:tc>
          <w:tcPr>
            <w:tcW w:w="2441" w:type="dxa"/>
          </w:tcPr>
          <w:p w14:paraId="24B083F7" w14:textId="77777777" w:rsidR="00B026C4" w:rsidRDefault="00B026C4" w:rsidP="005C6BE0">
            <w:pPr>
              <w:pStyle w:val="TAL"/>
            </w:pPr>
            <w:r>
              <w:t>enNB</w:t>
            </w:r>
          </w:p>
        </w:tc>
      </w:tr>
      <w:tr w:rsidR="00B026C4" w14:paraId="1CD818A3" w14:textId="77777777" w:rsidTr="008E29C6">
        <w:trPr>
          <w:jc w:val="center"/>
        </w:trPr>
        <w:tc>
          <w:tcPr>
            <w:tcW w:w="3160" w:type="dxa"/>
          </w:tcPr>
          <w:p w14:paraId="3D61ED79" w14:textId="77777777" w:rsidR="00B026C4" w:rsidRDefault="00B026C4" w:rsidP="005C6B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EVENT_FEATURE_MISMATCH</w:t>
            </w:r>
          </w:p>
        </w:tc>
        <w:tc>
          <w:tcPr>
            <w:tcW w:w="1274" w:type="dxa"/>
          </w:tcPr>
          <w:p w14:paraId="70E010BF" w14:textId="77777777" w:rsidR="00B026C4" w:rsidRDefault="00B026C4" w:rsidP="005C6B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3025" w:type="dxa"/>
          </w:tcPr>
          <w:p w14:paraId="5EEF6EC3" w14:textId="77777777" w:rsidR="00B026C4" w:rsidRDefault="00B026C4" w:rsidP="005C6BE0">
            <w:pPr>
              <w:pStyle w:val="TAL"/>
            </w:pPr>
            <w:r>
              <w:t>Indicates the resource creation is not allowed since the supported feature corresponding to the monitoring event is not supported by the client.</w:t>
            </w:r>
          </w:p>
        </w:tc>
        <w:tc>
          <w:tcPr>
            <w:tcW w:w="2441" w:type="dxa"/>
          </w:tcPr>
          <w:p w14:paraId="227926F4" w14:textId="77777777" w:rsidR="00B026C4" w:rsidRDefault="00B026C4" w:rsidP="005C6BE0">
            <w:pPr>
              <w:pStyle w:val="TAL"/>
            </w:pPr>
          </w:p>
        </w:tc>
      </w:tr>
      <w:tr w:rsidR="00B026C4" w14:paraId="47D77FA3" w14:textId="77777777" w:rsidTr="008E29C6">
        <w:trPr>
          <w:jc w:val="center"/>
        </w:trPr>
        <w:tc>
          <w:tcPr>
            <w:tcW w:w="3160" w:type="dxa"/>
          </w:tcPr>
          <w:p w14:paraId="2935EF52" w14:textId="77777777" w:rsidR="00B026C4" w:rsidRDefault="00B026C4" w:rsidP="005C6BE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DUPLICATE_REQUEST</w:t>
            </w:r>
          </w:p>
        </w:tc>
        <w:tc>
          <w:tcPr>
            <w:tcW w:w="1274" w:type="dxa"/>
          </w:tcPr>
          <w:p w14:paraId="152AE8EB" w14:textId="77777777" w:rsidR="00B026C4" w:rsidRDefault="00B026C4" w:rsidP="005C6B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3025" w:type="dxa"/>
          </w:tcPr>
          <w:p w14:paraId="2A3647D4" w14:textId="77777777" w:rsidR="00B026C4" w:rsidRDefault="00B026C4" w:rsidP="005C6BE0">
            <w:pPr>
              <w:pStyle w:val="TAL"/>
            </w:pPr>
            <w:r>
              <w:t>Indicates that a duplicate subscription already exists for this client.</w:t>
            </w:r>
          </w:p>
        </w:tc>
        <w:tc>
          <w:tcPr>
            <w:tcW w:w="2441" w:type="dxa"/>
          </w:tcPr>
          <w:p w14:paraId="7F6E5C4A" w14:textId="77777777" w:rsidR="00B026C4" w:rsidRDefault="00B026C4" w:rsidP="005C6BE0">
            <w:pPr>
              <w:pStyle w:val="TAL"/>
            </w:pPr>
            <w:r>
              <w:t>enNB</w:t>
            </w:r>
          </w:p>
        </w:tc>
      </w:tr>
      <w:tr w:rsidR="00B026C4" w14:paraId="57594A0B" w14:textId="77777777" w:rsidTr="008E29C6">
        <w:trPr>
          <w:jc w:val="center"/>
        </w:trPr>
        <w:tc>
          <w:tcPr>
            <w:tcW w:w="3160" w:type="dxa"/>
          </w:tcPr>
          <w:p w14:paraId="31487AB0" w14:textId="77777777" w:rsidR="00B026C4" w:rsidRDefault="00B026C4" w:rsidP="005C6BE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EVENT_UNSUPPORTED</w:t>
            </w:r>
          </w:p>
        </w:tc>
        <w:tc>
          <w:tcPr>
            <w:tcW w:w="1274" w:type="dxa"/>
          </w:tcPr>
          <w:p w14:paraId="4497900C" w14:textId="77777777" w:rsidR="00B026C4" w:rsidRDefault="00B026C4" w:rsidP="005C6B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500 Internal Server Error</w:t>
            </w:r>
          </w:p>
        </w:tc>
        <w:tc>
          <w:tcPr>
            <w:tcW w:w="3025" w:type="dxa"/>
          </w:tcPr>
          <w:p w14:paraId="057DFB99" w14:textId="77777777" w:rsidR="00B026C4" w:rsidRDefault="00B026C4" w:rsidP="005C6BE0">
            <w:pPr>
              <w:pStyle w:val="TAL"/>
            </w:pPr>
            <w:r>
              <w:t>Indicates the required monitoring event is not supported by the server.</w:t>
            </w:r>
          </w:p>
        </w:tc>
        <w:tc>
          <w:tcPr>
            <w:tcW w:w="2441" w:type="dxa"/>
          </w:tcPr>
          <w:p w14:paraId="4D29CAE3" w14:textId="77777777" w:rsidR="00B026C4" w:rsidRDefault="00B026C4" w:rsidP="005C6BE0">
            <w:pPr>
              <w:pStyle w:val="TAL"/>
            </w:pPr>
          </w:p>
        </w:tc>
      </w:tr>
      <w:tr w:rsidR="00477E6E" w14:paraId="54281135" w14:textId="77777777" w:rsidTr="008E29C6">
        <w:trPr>
          <w:jc w:val="center"/>
          <w:ins w:id="31" w:author="Maria Liang" w:date="2022-06-13T17:02:00Z"/>
        </w:trPr>
        <w:tc>
          <w:tcPr>
            <w:tcW w:w="3160" w:type="dxa"/>
          </w:tcPr>
          <w:p w14:paraId="7E555CF0" w14:textId="292AA60B" w:rsidR="00477E6E" w:rsidRDefault="00477E6E" w:rsidP="00477E6E">
            <w:pPr>
              <w:pStyle w:val="TAL"/>
              <w:rPr>
                <w:ins w:id="32" w:author="Maria Liang" w:date="2022-06-13T17:02:00Z"/>
                <w:lang w:eastAsia="zh-CN"/>
              </w:rPr>
            </w:pPr>
            <w:ins w:id="33" w:author="Maria Liang" w:date="2022-06-13T17:03:00Z">
              <w:r w:rsidRPr="007551F9">
                <w:t>REQUEST_NOT_AUTHORIZED</w:t>
              </w:r>
            </w:ins>
          </w:p>
        </w:tc>
        <w:tc>
          <w:tcPr>
            <w:tcW w:w="1274" w:type="dxa"/>
          </w:tcPr>
          <w:p w14:paraId="2BDB6D48" w14:textId="6430AC1E" w:rsidR="00477E6E" w:rsidRDefault="00477E6E" w:rsidP="00477E6E">
            <w:pPr>
              <w:pStyle w:val="TAL"/>
              <w:rPr>
                <w:ins w:id="34" w:author="Maria Liang" w:date="2022-06-13T17:02:00Z"/>
                <w:lang w:eastAsia="zh-CN"/>
              </w:rPr>
            </w:pPr>
            <w:ins w:id="35" w:author="Maria Liang" w:date="2022-06-13T17:03:00Z">
              <w:r>
                <w:t>403 Forbidden</w:t>
              </w:r>
            </w:ins>
          </w:p>
        </w:tc>
        <w:tc>
          <w:tcPr>
            <w:tcW w:w="3025" w:type="dxa"/>
          </w:tcPr>
          <w:p w14:paraId="1BFC3402" w14:textId="0A59BE52" w:rsidR="00477E6E" w:rsidRDefault="00477E6E" w:rsidP="00477E6E">
            <w:pPr>
              <w:pStyle w:val="TAL"/>
              <w:rPr>
                <w:ins w:id="36" w:author="Maria Liang" w:date="2022-06-13T17:02:00Z"/>
              </w:rPr>
            </w:pPr>
            <w:ins w:id="37" w:author="Maria Liang" w:date="2022-06-13T17:03:00Z">
              <w:r>
                <w:t>I</w:t>
              </w:r>
              <w:r w:rsidRPr="00491EEA">
                <w:t>ndicate</w:t>
              </w:r>
              <w:r>
                <w:t>s</w:t>
              </w:r>
              <w:r w:rsidRPr="00491EEA">
                <w:t xml:space="preserve"> </w:t>
              </w:r>
            </w:ins>
            <w:ins w:id="38" w:author="Maria Liang" w:date="2022-08-11T01:35:00Z">
              <w:r w:rsidR="008E29C6">
                <w:t xml:space="preserve">that </w:t>
              </w:r>
            </w:ins>
            <w:ins w:id="39" w:author="Maria Liang" w:date="2022-06-13T17:03:00Z">
              <w:r w:rsidRPr="00491EEA">
                <w:t xml:space="preserve">the </w:t>
              </w:r>
              <w:r>
                <w:t>request is not authorized.</w:t>
              </w:r>
            </w:ins>
          </w:p>
        </w:tc>
        <w:tc>
          <w:tcPr>
            <w:tcW w:w="2441" w:type="dxa"/>
          </w:tcPr>
          <w:p w14:paraId="3563E3D4" w14:textId="05EBB680" w:rsidR="00477E6E" w:rsidRDefault="00477E6E" w:rsidP="00477E6E">
            <w:pPr>
              <w:pStyle w:val="TAL"/>
              <w:rPr>
                <w:ins w:id="40" w:author="Maria Liang" w:date="2022-06-13T17:02:00Z"/>
              </w:rPr>
            </w:pPr>
            <w:ins w:id="41" w:author="Maria Liang" w:date="2022-06-13T17:03:00Z">
              <w:r>
                <w:t>UEId_retrieval</w:t>
              </w:r>
            </w:ins>
          </w:p>
        </w:tc>
      </w:tr>
      <w:tr w:rsidR="00477E6E" w14:paraId="261E981C" w14:textId="77777777" w:rsidTr="008E29C6">
        <w:trPr>
          <w:jc w:val="center"/>
          <w:ins w:id="42" w:author="Maria Liang" w:date="2022-06-13T17:02:00Z"/>
        </w:trPr>
        <w:tc>
          <w:tcPr>
            <w:tcW w:w="3160" w:type="dxa"/>
          </w:tcPr>
          <w:p w14:paraId="45489FA9" w14:textId="71010519" w:rsidR="00477E6E" w:rsidRDefault="00477E6E" w:rsidP="00477E6E">
            <w:pPr>
              <w:pStyle w:val="TAL"/>
              <w:rPr>
                <w:ins w:id="43" w:author="Maria Liang" w:date="2022-06-13T17:02:00Z"/>
                <w:lang w:eastAsia="zh-CN"/>
              </w:rPr>
            </w:pPr>
            <w:ins w:id="44" w:author="Maria Liang" w:date="2022-06-13T17:03:00Z">
              <w:r>
                <w:t>UE_ID_NOT_AV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t>ILABLE</w:t>
              </w:r>
            </w:ins>
          </w:p>
        </w:tc>
        <w:tc>
          <w:tcPr>
            <w:tcW w:w="1274" w:type="dxa"/>
          </w:tcPr>
          <w:p w14:paraId="0E21EE83" w14:textId="4F2D7589" w:rsidR="00477E6E" w:rsidRDefault="00477E6E" w:rsidP="00477E6E">
            <w:pPr>
              <w:pStyle w:val="TAL"/>
              <w:rPr>
                <w:ins w:id="45" w:author="Maria Liang" w:date="2022-06-13T17:02:00Z"/>
                <w:lang w:eastAsia="zh-CN"/>
              </w:rPr>
            </w:pPr>
            <w:ins w:id="46" w:author="Maria Liang" w:date="2022-06-13T17:03:00Z">
              <w:r w:rsidRPr="007551F9">
                <w:t>404 Not Found</w:t>
              </w:r>
            </w:ins>
          </w:p>
        </w:tc>
        <w:tc>
          <w:tcPr>
            <w:tcW w:w="3025" w:type="dxa"/>
          </w:tcPr>
          <w:p w14:paraId="46C7E271" w14:textId="6BBCBF95" w:rsidR="00477E6E" w:rsidRDefault="00477E6E" w:rsidP="00477E6E">
            <w:pPr>
              <w:pStyle w:val="TAL"/>
              <w:rPr>
                <w:ins w:id="47" w:author="Maria Liang" w:date="2022-06-13T17:02:00Z"/>
              </w:rPr>
            </w:pPr>
            <w:ins w:id="48" w:author="Maria Liang" w:date="2022-06-13T17:03:00Z">
              <w:r w:rsidRPr="007551F9">
                <w:t xml:space="preserve">Indicates </w:t>
              </w:r>
            </w:ins>
            <w:ins w:id="49" w:author="Maria Liang" w:date="2022-08-11T01:35:00Z">
              <w:r w:rsidR="008E29C6">
                <w:t xml:space="preserve">that </w:t>
              </w:r>
            </w:ins>
            <w:ins w:id="50" w:author="Maria Liang" w:date="2022-06-13T17:03:00Z">
              <w:r w:rsidRPr="007551F9">
                <w:t xml:space="preserve">the </w:t>
              </w:r>
            </w:ins>
            <w:ins w:id="51" w:author="Maria Liang" w:date="2022-08-11T01:35:00Z">
              <w:r w:rsidR="008E29C6">
                <w:t xml:space="preserve">AF specific </w:t>
              </w:r>
            </w:ins>
            <w:ins w:id="52" w:author="Maria Liang" w:date="2022-06-13T17:03:00Z">
              <w:r w:rsidRPr="007551F9">
                <w:t>UE ID is not available</w:t>
              </w:r>
              <w:r>
                <w:t>.</w:t>
              </w:r>
            </w:ins>
          </w:p>
        </w:tc>
        <w:tc>
          <w:tcPr>
            <w:tcW w:w="2441" w:type="dxa"/>
          </w:tcPr>
          <w:p w14:paraId="7D46F47F" w14:textId="37FE3B72" w:rsidR="00477E6E" w:rsidRDefault="00477E6E" w:rsidP="00477E6E">
            <w:pPr>
              <w:pStyle w:val="TAL"/>
              <w:rPr>
                <w:ins w:id="53" w:author="Maria Liang" w:date="2022-06-13T17:02:00Z"/>
              </w:rPr>
            </w:pPr>
            <w:ins w:id="54" w:author="Maria Liang" w:date="2022-06-13T17:03:00Z">
              <w:r>
                <w:t>UEId_retrieval</w:t>
              </w:r>
            </w:ins>
          </w:p>
        </w:tc>
      </w:tr>
      <w:tr w:rsidR="008E29C6" w14:paraId="16F1E0D2" w14:textId="77777777" w:rsidTr="008E29C6">
        <w:trPr>
          <w:jc w:val="center"/>
          <w:ins w:id="55" w:author="Maria Liang" w:date="2022-08-11T01:36:00Z"/>
        </w:trPr>
        <w:tc>
          <w:tcPr>
            <w:tcW w:w="3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C8146" w14:textId="77777777" w:rsidR="008E29C6" w:rsidRDefault="008E29C6" w:rsidP="00D249E1">
            <w:pPr>
              <w:pStyle w:val="TAL"/>
              <w:rPr>
                <w:ins w:id="56" w:author="Maria Liang" w:date="2022-08-11T01:36:00Z"/>
              </w:rPr>
            </w:pPr>
            <w:ins w:id="57" w:author="Maria Liang" w:date="2022-08-11T01:36:00Z">
              <w:r>
                <w:t>UE_NOT_FOUND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82B5A" w14:textId="77777777" w:rsidR="008E29C6" w:rsidRPr="007551F9" w:rsidRDefault="008E29C6" w:rsidP="00D249E1">
            <w:pPr>
              <w:pStyle w:val="TAL"/>
              <w:rPr>
                <w:ins w:id="58" w:author="Maria Liang" w:date="2022-08-11T01:36:00Z"/>
              </w:rPr>
            </w:pPr>
            <w:ins w:id="59" w:author="Maria Liang" w:date="2022-08-11T01:36:00Z">
              <w:r>
                <w:t>404 Not Found</w:t>
              </w:r>
            </w:ins>
          </w:p>
        </w:tc>
        <w:tc>
          <w:tcPr>
            <w:tcW w:w="3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FC21" w14:textId="77777777" w:rsidR="008E29C6" w:rsidRPr="007551F9" w:rsidRDefault="008E29C6" w:rsidP="00D249E1">
            <w:pPr>
              <w:pStyle w:val="TAL"/>
              <w:rPr>
                <w:ins w:id="60" w:author="Maria Liang" w:date="2022-08-11T01:36:00Z"/>
              </w:rPr>
            </w:pPr>
            <w:ins w:id="61" w:author="Maria Liang" w:date="2022-08-11T01:36:00Z">
              <w:r w:rsidRPr="007551F9">
                <w:t xml:space="preserve">Indicates </w:t>
              </w:r>
              <w:r>
                <w:t xml:space="preserve">that </w:t>
              </w:r>
              <w:r w:rsidRPr="007551F9">
                <w:t xml:space="preserve">the </w:t>
              </w:r>
              <w:r>
                <w:t xml:space="preserve">requested </w:t>
              </w:r>
              <w:r w:rsidRPr="007551F9">
                <w:t>UE</w:t>
              </w:r>
              <w:r>
                <w:t xml:space="preserve"> address is not found.</w:t>
              </w:r>
            </w:ins>
          </w:p>
        </w:tc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C4F10" w14:textId="77777777" w:rsidR="008E29C6" w:rsidRDefault="008E29C6" w:rsidP="00D249E1">
            <w:pPr>
              <w:pStyle w:val="TAL"/>
              <w:rPr>
                <w:ins w:id="62" w:author="Maria Liang" w:date="2022-08-11T01:36:00Z"/>
              </w:rPr>
            </w:pPr>
            <w:ins w:id="63" w:author="Maria Liang" w:date="2022-08-11T01:36:00Z">
              <w:r>
                <w:t>UEId_retrieval</w:t>
              </w:r>
            </w:ins>
          </w:p>
        </w:tc>
      </w:tr>
    </w:tbl>
    <w:p w14:paraId="177A7133" w14:textId="77777777" w:rsidR="00B026C4" w:rsidRDefault="00B026C4" w:rsidP="00B026C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D0CE1" w14:textId="77777777" w:rsidR="00D35AFD" w:rsidRDefault="00D35AFD">
      <w:r>
        <w:separator/>
      </w:r>
    </w:p>
  </w:endnote>
  <w:endnote w:type="continuationSeparator" w:id="0">
    <w:p w14:paraId="733692B0" w14:textId="77777777" w:rsidR="00D35AFD" w:rsidRDefault="00D35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9D6F3" w14:textId="77777777" w:rsidR="00D35AFD" w:rsidRDefault="00D35AFD">
      <w:r>
        <w:separator/>
      </w:r>
    </w:p>
  </w:footnote>
  <w:footnote w:type="continuationSeparator" w:id="0">
    <w:p w14:paraId="26F4E64E" w14:textId="77777777" w:rsidR="00D35AFD" w:rsidRDefault="00D35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3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6"/>
  </w:num>
  <w:num w:numId="12">
    <w:abstractNumId w:val="23"/>
  </w:num>
  <w:num w:numId="13">
    <w:abstractNumId w:val="18"/>
  </w:num>
  <w:num w:numId="14">
    <w:abstractNumId w:val="20"/>
  </w:num>
  <w:num w:numId="15">
    <w:abstractNumId w:val="27"/>
  </w:num>
  <w:num w:numId="16">
    <w:abstractNumId w:val="13"/>
  </w:num>
  <w:num w:numId="17">
    <w:abstractNumId w:val="28"/>
  </w:num>
  <w:num w:numId="18">
    <w:abstractNumId w:val="17"/>
  </w:num>
  <w:num w:numId="19">
    <w:abstractNumId w:val="12"/>
  </w:num>
  <w:num w:numId="20">
    <w:abstractNumId w:val="15"/>
  </w:num>
  <w:num w:numId="21">
    <w:abstractNumId w:val="35"/>
  </w:num>
  <w:num w:numId="22">
    <w:abstractNumId w:val="19"/>
  </w:num>
  <w:num w:numId="23">
    <w:abstractNumId w:val="14"/>
  </w:num>
  <w:num w:numId="24">
    <w:abstractNumId w:val="31"/>
  </w:num>
  <w:num w:numId="25">
    <w:abstractNumId w:val="37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6"/>
  </w:num>
  <w:num w:numId="40">
    <w:abstractNumId w:val="29"/>
  </w:num>
  <w:num w:numId="41">
    <w:abstractNumId w:val="30"/>
  </w:num>
  <w:num w:numId="42">
    <w:abstractNumId w:val="38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4"/>
  </w:num>
  <w:num w:numId="47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0F57"/>
    <w:rsid w:val="000314C5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721B"/>
    <w:rsid w:val="00105335"/>
    <w:rsid w:val="00106C25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B35B2"/>
    <w:rsid w:val="001B555F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83D"/>
    <w:rsid w:val="002643D0"/>
    <w:rsid w:val="002656C7"/>
    <w:rsid w:val="0027798A"/>
    <w:rsid w:val="00277D67"/>
    <w:rsid w:val="00282EA1"/>
    <w:rsid w:val="00283772"/>
    <w:rsid w:val="00283D44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0FA2"/>
    <w:rsid w:val="0033294B"/>
    <w:rsid w:val="003338A3"/>
    <w:rsid w:val="00341BE5"/>
    <w:rsid w:val="00344849"/>
    <w:rsid w:val="00350FB1"/>
    <w:rsid w:val="00351C9B"/>
    <w:rsid w:val="00351DBC"/>
    <w:rsid w:val="00354706"/>
    <w:rsid w:val="0035565F"/>
    <w:rsid w:val="00355A64"/>
    <w:rsid w:val="003620DA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77E6E"/>
    <w:rsid w:val="00483418"/>
    <w:rsid w:val="00483B7E"/>
    <w:rsid w:val="0048400D"/>
    <w:rsid w:val="00484BDD"/>
    <w:rsid w:val="00486584"/>
    <w:rsid w:val="004911F7"/>
    <w:rsid w:val="0049193C"/>
    <w:rsid w:val="00493962"/>
    <w:rsid w:val="00494820"/>
    <w:rsid w:val="004A0DD9"/>
    <w:rsid w:val="004A2804"/>
    <w:rsid w:val="004A418A"/>
    <w:rsid w:val="004B077C"/>
    <w:rsid w:val="004B342F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818D8"/>
    <w:rsid w:val="00581F72"/>
    <w:rsid w:val="00583064"/>
    <w:rsid w:val="00583818"/>
    <w:rsid w:val="00584EF5"/>
    <w:rsid w:val="0058652E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B0769"/>
    <w:rsid w:val="005B22C4"/>
    <w:rsid w:val="005B4B6B"/>
    <w:rsid w:val="005B5259"/>
    <w:rsid w:val="005B56A9"/>
    <w:rsid w:val="005B58A8"/>
    <w:rsid w:val="005C07E4"/>
    <w:rsid w:val="005C213C"/>
    <w:rsid w:val="005C23EC"/>
    <w:rsid w:val="005C2991"/>
    <w:rsid w:val="005C6499"/>
    <w:rsid w:val="005D146F"/>
    <w:rsid w:val="005D4C42"/>
    <w:rsid w:val="005D799C"/>
    <w:rsid w:val="005D79C1"/>
    <w:rsid w:val="005E5E08"/>
    <w:rsid w:val="005F4D3B"/>
    <w:rsid w:val="005F5075"/>
    <w:rsid w:val="006066AF"/>
    <w:rsid w:val="00612A35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3358"/>
    <w:rsid w:val="006C4178"/>
    <w:rsid w:val="006C436D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6695"/>
    <w:rsid w:val="0072101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7673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5E48"/>
    <w:rsid w:val="007D6B61"/>
    <w:rsid w:val="007E0CC6"/>
    <w:rsid w:val="007E7BF8"/>
    <w:rsid w:val="007F1711"/>
    <w:rsid w:val="007F429B"/>
    <w:rsid w:val="007F5D8F"/>
    <w:rsid w:val="007F70CB"/>
    <w:rsid w:val="008001A5"/>
    <w:rsid w:val="00800BBD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7144F"/>
    <w:rsid w:val="00885A95"/>
    <w:rsid w:val="008A62FA"/>
    <w:rsid w:val="008B09ED"/>
    <w:rsid w:val="008B2B1B"/>
    <w:rsid w:val="008B5A3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29C6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320CE"/>
    <w:rsid w:val="00937B75"/>
    <w:rsid w:val="009400D0"/>
    <w:rsid w:val="00943BB3"/>
    <w:rsid w:val="00943DD7"/>
    <w:rsid w:val="0094415B"/>
    <w:rsid w:val="00946BBD"/>
    <w:rsid w:val="00951490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126B"/>
    <w:rsid w:val="009E3616"/>
    <w:rsid w:val="009E4B01"/>
    <w:rsid w:val="009E4FE0"/>
    <w:rsid w:val="009E638E"/>
    <w:rsid w:val="009F04EF"/>
    <w:rsid w:val="009F2354"/>
    <w:rsid w:val="009F466A"/>
    <w:rsid w:val="009F566C"/>
    <w:rsid w:val="00A015F0"/>
    <w:rsid w:val="00A032AC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D0ABC"/>
    <w:rsid w:val="00AD0D94"/>
    <w:rsid w:val="00AD66A1"/>
    <w:rsid w:val="00AE1413"/>
    <w:rsid w:val="00AE1C15"/>
    <w:rsid w:val="00AE5A95"/>
    <w:rsid w:val="00B00026"/>
    <w:rsid w:val="00B01C9E"/>
    <w:rsid w:val="00B01E88"/>
    <w:rsid w:val="00B026C4"/>
    <w:rsid w:val="00B05013"/>
    <w:rsid w:val="00B05B19"/>
    <w:rsid w:val="00B07307"/>
    <w:rsid w:val="00B100CF"/>
    <w:rsid w:val="00B13774"/>
    <w:rsid w:val="00B1496F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412D"/>
    <w:rsid w:val="00B64DE7"/>
    <w:rsid w:val="00B64E39"/>
    <w:rsid w:val="00B71B38"/>
    <w:rsid w:val="00B728D7"/>
    <w:rsid w:val="00B737F6"/>
    <w:rsid w:val="00B75519"/>
    <w:rsid w:val="00B81C15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7926"/>
    <w:rsid w:val="00BB0A96"/>
    <w:rsid w:val="00BB2A7D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B5104"/>
    <w:rsid w:val="00CC2BA2"/>
    <w:rsid w:val="00CC322E"/>
    <w:rsid w:val="00CC46EA"/>
    <w:rsid w:val="00CD2665"/>
    <w:rsid w:val="00CD69B2"/>
    <w:rsid w:val="00CE40FA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5AFD"/>
    <w:rsid w:val="00D37173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81BB8"/>
    <w:rsid w:val="00D95019"/>
    <w:rsid w:val="00D95AFE"/>
    <w:rsid w:val="00D966A9"/>
    <w:rsid w:val="00D969B8"/>
    <w:rsid w:val="00D96CB5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6C1D"/>
    <w:rsid w:val="00F27B7B"/>
    <w:rsid w:val="00F322F5"/>
    <w:rsid w:val="00F45187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2419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12</cp:revision>
  <cp:lastPrinted>1900-01-01T08:00:00Z</cp:lastPrinted>
  <dcterms:created xsi:type="dcterms:W3CDTF">2022-06-13T08:08:00Z</dcterms:created>
  <dcterms:modified xsi:type="dcterms:W3CDTF">2022-08-11T03:13:00Z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